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6403BB8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767DD">
        <w:rPr>
          <w:b/>
          <w:noProof/>
          <w:sz w:val="24"/>
        </w:rPr>
        <w:t>1</w:t>
      </w:r>
      <w:r w:rsidR="009F196C">
        <w:rPr>
          <w:b/>
          <w:noProof/>
          <w:sz w:val="24"/>
        </w:rPr>
        <w:t>724</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D8E3F" w:rsidR="001E41F3" w:rsidRPr="00410371" w:rsidRDefault="00C274FF"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F6E48" w:rsidR="001E41F3" w:rsidRPr="00410371" w:rsidRDefault="000025F7" w:rsidP="00547111">
            <w:pPr>
              <w:pStyle w:val="CRCoverPage"/>
              <w:spacing w:after="0"/>
              <w:rPr>
                <w:noProof/>
              </w:rPr>
            </w:pPr>
            <w:r>
              <w:rPr>
                <w:b/>
                <w:noProof/>
                <w:sz w:val="28"/>
              </w:rPr>
              <w:t>6547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C7084" w:rsidR="001E41F3" w:rsidRPr="00410371" w:rsidRDefault="00282F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420DE9" w:rsidR="001E41F3" w:rsidRPr="00410371" w:rsidRDefault="00E85129">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26E6D1" w:rsidR="00F25D98" w:rsidRDefault="00C34A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8F4709" w:rsidR="001E41F3" w:rsidRDefault="00141293">
            <w:pPr>
              <w:pStyle w:val="CRCoverPage"/>
              <w:spacing w:after="0"/>
              <w:ind w:left="100"/>
              <w:rPr>
                <w:noProof/>
              </w:rPr>
            </w:pPr>
            <w:r>
              <w:t xml:space="preserve">Support for </w:t>
            </w:r>
            <w:r w:rsidR="0053520F">
              <w:t xml:space="preserve">SMS to emergency centre </w:t>
            </w:r>
            <w:r w:rsidR="009F6598">
              <w:t xml:space="preserve">in </w:t>
            </w:r>
            <w:proofErr w:type="spellStart"/>
            <w:r w:rsidR="009F6598">
              <w:t>SMSoIP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FE1F4" w:rsidR="001E41F3" w:rsidRDefault="00C046DB">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6DCB3" w:rsidR="001E41F3" w:rsidRDefault="003F41BA">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61174" w:rsidR="001E41F3" w:rsidRDefault="008464E2">
            <w:pPr>
              <w:pStyle w:val="CRCoverPage"/>
              <w:spacing w:after="0"/>
              <w:ind w:left="100"/>
              <w:rPr>
                <w:noProof/>
              </w:rPr>
            </w:pPr>
            <w: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9685A" w:rsidR="001E41F3" w:rsidRDefault="008A2B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5932AD" w:rsidR="001E41F3" w:rsidRDefault="008464E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043FF" w14:textId="77777777" w:rsidR="001E7489" w:rsidRDefault="001E7489" w:rsidP="001E7489">
            <w:pPr>
              <w:pStyle w:val="CRCoverPage"/>
              <w:spacing w:after="0"/>
              <w:ind w:left="100"/>
              <w:rPr>
                <w:noProof/>
              </w:rPr>
            </w:pPr>
            <w:r>
              <w:rPr>
                <w:noProof/>
              </w:rPr>
              <w:t xml:space="preserve">CT1 received an LS from GSMA in </w:t>
            </w:r>
            <w:hyperlink r:id="rId12" w:history="1">
              <w:r w:rsidRPr="00D37C85">
                <w:rPr>
                  <w:rStyle w:val="Hipercze"/>
                  <w:noProof/>
                </w:rPr>
                <w:t>C1-221021</w:t>
              </w:r>
            </w:hyperlink>
            <w:r>
              <w:rPr>
                <w:noProof/>
              </w:rPr>
              <w:t xml:space="preserve"> on the need to </w:t>
            </w:r>
            <w:r w:rsidRPr="00D37C85">
              <w:rPr>
                <w:noProof/>
              </w:rPr>
              <w:t>enrich and improve the existing emergency service portfolio</w:t>
            </w:r>
            <w:r>
              <w:rPr>
                <w:noProof/>
              </w:rPr>
              <w:t>, including the support of a Short Message Service to an emergency centre. The LS indicates the new regulatory requirements related to enhancements to the roaming scenario of the SMS sent to emergency centre, which already exist in some countries and which may become more broadly required in near or a little bit further future.</w:t>
            </w:r>
          </w:p>
          <w:p w14:paraId="5D0D7AA8" w14:textId="77777777" w:rsidR="001E7489" w:rsidRDefault="001E7489" w:rsidP="001E7489">
            <w:pPr>
              <w:pStyle w:val="CRCoverPage"/>
              <w:spacing w:after="0"/>
              <w:ind w:left="100"/>
              <w:rPr>
                <w:noProof/>
              </w:rPr>
            </w:pPr>
          </w:p>
          <w:p w14:paraId="53D87866" w14:textId="35F98FD6" w:rsidR="001E7489" w:rsidRDefault="001E7489" w:rsidP="001E7489">
            <w:pPr>
              <w:pStyle w:val="CRCoverPage"/>
              <w:spacing w:after="0"/>
              <w:ind w:left="100"/>
              <w:rPr>
                <w:noProof/>
              </w:rPr>
            </w:pPr>
            <w:r>
              <w:rPr>
                <w:noProof/>
              </w:rPr>
              <w:t>Currently, the text of the specification focuses particularly on the emergency call as a type of emergency service. There is nothing in the specification regarding the SMS being send to the emergency center.</w:t>
            </w:r>
          </w:p>
          <w:p w14:paraId="420FC9AD" w14:textId="77777777" w:rsidR="001E7489" w:rsidRDefault="001E7489" w:rsidP="001E7489">
            <w:pPr>
              <w:pStyle w:val="CRCoverPage"/>
              <w:spacing w:after="0"/>
              <w:ind w:left="100"/>
              <w:rPr>
                <w:noProof/>
              </w:rPr>
            </w:pPr>
          </w:p>
          <w:p w14:paraId="708AA7DE" w14:textId="01B18E66" w:rsidR="001E41F3" w:rsidRDefault="001E7489" w:rsidP="001E7489">
            <w:pPr>
              <w:pStyle w:val="CRCoverPage"/>
              <w:spacing w:after="0"/>
              <w:ind w:left="100"/>
              <w:rPr>
                <w:noProof/>
              </w:rPr>
            </w:pPr>
            <w:r>
              <w:rPr>
                <w:noProof/>
              </w:rPr>
              <w:t>The SMSoIP, even if sent to the emergency number, is handeled in the same way as an ordinary SMS, and is routed towards IP-SM-GW in the home network, even if the UE is in roaming. However, some of the mechanisms specified already for emergency calls (e.g., related to the need to perform initial emergency registration) could be as well applied to other types of emergency services, including the case of an SMSoIP when it is intended that such SMS is sent to the emergency centre.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D4FC4B" w:rsidR="001E41F3" w:rsidRDefault="00E8489D">
            <w:pPr>
              <w:pStyle w:val="CRCoverPage"/>
              <w:spacing w:after="0"/>
              <w:ind w:left="100"/>
              <w:rPr>
                <w:noProof/>
              </w:rPr>
            </w:pPr>
            <w:r>
              <w:rPr>
                <w:noProof/>
              </w:rPr>
              <w:t xml:space="preserve">The CR introduces SMS </w:t>
            </w:r>
            <w:r w:rsidR="00860687">
              <w:rPr>
                <w:noProof/>
              </w:rPr>
              <w:t>for</w:t>
            </w:r>
            <w:r>
              <w:rPr>
                <w:noProof/>
              </w:rPr>
              <w:t xml:space="preserve"> emergency </w:t>
            </w:r>
            <w:r w:rsidR="00860687">
              <w:rPr>
                <w:noProof/>
              </w:rPr>
              <w:t xml:space="preserve">service </w:t>
            </w:r>
            <w:r>
              <w:rPr>
                <w:noProof/>
              </w:rPr>
              <w:t xml:space="preserve">as another </w:t>
            </w:r>
            <w:r w:rsidR="005A01BA">
              <w:rPr>
                <w:noProof/>
              </w:rPr>
              <w:t xml:space="preserve">possibility </w:t>
            </w:r>
            <w:r>
              <w:rPr>
                <w:noProof/>
              </w:rPr>
              <w:t xml:space="preserve">of </w:t>
            </w:r>
            <w:r w:rsidR="005A01BA">
              <w:rPr>
                <w:noProof/>
              </w:rPr>
              <w:t xml:space="preserve">reaching an </w:t>
            </w:r>
            <w:r>
              <w:rPr>
                <w:noProof/>
              </w:rPr>
              <w:t>emergency service.</w:t>
            </w:r>
            <w:r w:rsidR="001210FA">
              <w:rPr>
                <w:noProof/>
              </w:rPr>
              <w:t xml:space="preserve"> </w:t>
            </w:r>
            <w:r>
              <w:rPr>
                <w:noProof/>
              </w:rPr>
              <w:t xml:space="preserve">It </w:t>
            </w:r>
            <w:r w:rsidR="001210FA">
              <w:rPr>
                <w:noProof/>
              </w:rPr>
              <w:t xml:space="preserve">is </w:t>
            </w:r>
            <w:r>
              <w:rPr>
                <w:noProof/>
              </w:rPr>
              <w:t>clarifie</w:t>
            </w:r>
            <w:r w:rsidR="001210FA">
              <w:rPr>
                <w:noProof/>
              </w:rPr>
              <w:t>d</w:t>
            </w:r>
            <w:r>
              <w:rPr>
                <w:noProof/>
              </w:rPr>
              <w:t xml:space="preserve"> as well that the applicable procedures defined for emergency calls apply as well to SMS</w:t>
            </w:r>
            <w:r w:rsidR="001210FA">
              <w:rPr>
                <w:noProof/>
              </w:rPr>
              <w:t xml:space="preserve"> for emergency service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27650" w:rsidR="001E41F3" w:rsidRDefault="00E8489D">
            <w:pPr>
              <w:pStyle w:val="CRCoverPage"/>
              <w:spacing w:after="0"/>
              <w:ind w:left="100"/>
              <w:rPr>
                <w:noProof/>
              </w:rPr>
            </w:pPr>
            <w:r>
              <w:rPr>
                <w:noProof/>
              </w:rPr>
              <w:t xml:space="preserve">The SMS </w:t>
            </w:r>
            <w:r w:rsidR="004E7710">
              <w:rPr>
                <w:noProof/>
              </w:rPr>
              <w:t xml:space="preserve">for emergency service sent </w:t>
            </w:r>
            <w:r>
              <w:rPr>
                <w:noProof/>
              </w:rPr>
              <w:t>to the emergency cent</w:t>
            </w:r>
            <w:r w:rsidR="004E7710">
              <w:rPr>
                <w:noProof/>
              </w:rPr>
              <w:t>r</w:t>
            </w:r>
            <w:r>
              <w:rPr>
                <w:noProof/>
              </w:rPr>
              <w:t>e is not possible, particualry in the case of the UE being in roami</w:t>
            </w:r>
            <w:r w:rsidR="00C240FB">
              <w:rPr>
                <w:noProof/>
              </w:rPr>
              <w:t>n</w:t>
            </w:r>
            <w:r>
              <w:rPr>
                <w:noProof/>
              </w:rPr>
              <w:t>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28AD5" w:rsidR="001E41F3" w:rsidRDefault="00E61C69">
            <w:pPr>
              <w:pStyle w:val="CRCoverPage"/>
              <w:spacing w:after="0"/>
              <w:ind w:left="100"/>
              <w:rPr>
                <w:noProof/>
              </w:rPr>
            </w:pPr>
            <w:bookmarkStart w:id="1" w:name="_GoBack"/>
            <w:bookmarkEnd w:id="1"/>
            <w:r>
              <w:rPr>
                <w:noProof/>
              </w:rPr>
              <w:t>4.7.</w:t>
            </w:r>
            <w:r w:rsidR="002C1B99">
              <w:rPr>
                <w:noProof/>
              </w:rPr>
              <w:t>x</w:t>
            </w:r>
            <w:r>
              <w:rPr>
                <w:noProof/>
              </w:rPr>
              <w:t xml:space="preserve"> (new), 5.1.6.</w:t>
            </w:r>
            <w:r w:rsidR="002C1B99">
              <w:rPr>
                <w:noProof/>
              </w:rPr>
              <w:t>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4D6EA4" w:rsidR="001E41F3" w:rsidRDefault="007D11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A3DF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3D8918" w:rsidR="001E41F3" w:rsidRDefault="00145D43">
            <w:pPr>
              <w:pStyle w:val="CRCoverPage"/>
              <w:spacing w:after="0"/>
              <w:ind w:left="99"/>
              <w:rPr>
                <w:noProof/>
              </w:rPr>
            </w:pPr>
            <w:r>
              <w:rPr>
                <w:noProof/>
              </w:rPr>
              <w:t xml:space="preserve">TS </w:t>
            </w:r>
            <w:r w:rsidR="007D112E">
              <w:rPr>
                <w:noProof/>
              </w:rPr>
              <w:t>24.341</w:t>
            </w:r>
            <w:r>
              <w:rPr>
                <w:noProof/>
              </w:rPr>
              <w:t xml:space="preserve"> CR </w:t>
            </w:r>
            <w:r w:rsidR="0085710A">
              <w:rPr>
                <w:noProof/>
              </w:rPr>
              <w:t>0096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9920B4" w:rsidR="001E41F3" w:rsidRDefault="00860687">
            <w:pPr>
              <w:pStyle w:val="CRCoverPage"/>
              <w:spacing w:after="0"/>
              <w:ind w:left="100"/>
              <w:rPr>
                <w:noProof/>
              </w:rPr>
            </w:pPr>
            <w:r>
              <w:rPr>
                <w:noProof/>
              </w:rPr>
              <w:t>Rev 1: no new defintion of ESMS.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0BF448" w14:textId="30CAF959" w:rsidR="004A6049" w:rsidRDefault="004A6049" w:rsidP="00EA68E2">
      <w:pPr>
        <w:pStyle w:val="Nagwek3"/>
        <w:rPr>
          <w:ins w:id="2" w:author="Skrocki Mariusz - Orange" w:date="2022-02-08T11:53:00Z"/>
        </w:rPr>
      </w:pPr>
      <w:ins w:id="3" w:author="Skrocki Mariusz - Orange" w:date="2022-02-08T11:53:00Z">
        <w:r>
          <w:t>4.7.</w:t>
        </w:r>
      </w:ins>
      <w:ins w:id="4" w:author="Skrocki Mariusz - Orange" w:date="2022-02-10T11:57:00Z">
        <w:r w:rsidR="00CA0FFD">
          <w:t>x</w:t>
        </w:r>
      </w:ins>
      <w:ins w:id="5" w:author="Skrocki Mariusz - Orange" w:date="2022-02-08T11:54:00Z">
        <w:r>
          <w:tab/>
        </w:r>
      </w:ins>
      <w:ins w:id="6" w:author="Skrocki Mariusz - Orange" w:date="2022-02-08T13:23:00Z">
        <w:r>
          <w:t>SMS</w:t>
        </w:r>
      </w:ins>
      <w:ins w:id="7" w:author="Skrocki Mariusz - Orange" w:date="2022-02-08T11:53:00Z">
        <w:r>
          <w:t xml:space="preserve"> </w:t>
        </w:r>
      </w:ins>
      <w:ins w:id="8" w:author="Skrocki Mariusz - Orange" w:date="2022-02-10T11:57:00Z">
        <w:r w:rsidR="002972CC">
          <w:t>for</w:t>
        </w:r>
      </w:ins>
      <w:ins w:id="9" w:author="Skrocki Mariusz - Orange" w:date="2022-02-08T11:53:00Z">
        <w:r>
          <w:t xml:space="preserve"> emergency service</w:t>
        </w:r>
      </w:ins>
    </w:p>
    <w:p w14:paraId="78A73543" w14:textId="1336BA07" w:rsidR="004A6049" w:rsidRDefault="004A6049" w:rsidP="004A6049">
      <w:pPr>
        <w:rPr>
          <w:ins w:id="10" w:author="Skrocki Mariusz - Orange" w:date="2022-02-08T12:08:00Z"/>
        </w:rPr>
      </w:pPr>
      <w:ins w:id="11" w:author="Skrocki Mariusz - Orange" w:date="2022-02-08T11:59:00Z">
        <w:r>
          <w:t xml:space="preserve">The Short Message Service </w:t>
        </w:r>
      </w:ins>
      <w:ins w:id="12" w:author="Skrocki Mariusz - Orange" w:date="2022-02-08T12:00:00Z">
        <w:r>
          <w:t xml:space="preserve">can be used </w:t>
        </w:r>
      </w:ins>
      <w:ins w:id="13" w:author="Skrocki Mariusz - Orange" w:date="2022-02-10T11:57:00Z">
        <w:r w:rsidR="002972CC">
          <w:t>for</w:t>
        </w:r>
      </w:ins>
      <w:ins w:id="14" w:author="Skrocki Mariusz - Orange" w:date="2022-02-08T12:00:00Z">
        <w:r>
          <w:t xml:space="preserve"> an emergency servic</w:t>
        </w:r>
      </w:ins>
      <w:ins w:id="15" w:author="Skrocki Mariusz - Orange" w:date="2022-02-08T12:01:00Z">
        <w:r>
          <w:t xml:space="preserve">e. In </w:t>
        </w:r>
      </w:ins>
      <w:ins w:id="16" w:author="Skrocki Mariusz - Orange" w:date="2022-02-08T12:02:00Z">
        <w:r>
          <w:t>case of a roaming UE</w:t>
        </w:r>
      </w:ins>
      <w:ins w:id="17" w:author="Skrocki Mariusz - Orange" w:date="2022-02-08T12:03:00Z">
        <w:r>
          <w:t xml:space="preserve">, </w:t>
        </w:r>
      </w:ins>
      <w:ins w:id="18" w:author="Skrocki Mariusz - Orange" w:date="2022-02-08T12:05:00Z">
        <w:r>
          <w:t xml:space="preserve">it should be ensured that the </w:t>
        </w:r>
      </w:ins>
      <w:ins w:id="19" w:author="Skrocki Mariusz - Orange" w:date="2022-02-08T12:04:00Z">
        <w:r>
          <w:t>SMS</w:t>
        </w:r>
      </w:ins>
      <w:ins w:id="20" w:author="Skrocki Mariusz - Orange" w:date="2022-02-10T11:57:00Z">
        <w:r w:rsidR="004B5909">
          <w:t xml:space="preserve"> sent </w:t>
        </w:r>
        <w:r w:rsidR="002972CC">
          <w:t>for</w:t>
        </w:r>
        <w:r w:rsidR="004B5909">
          <w:t xml:space="preserve"> emergency service</w:t>
        </w:r>
      </w:ins>
      <w:ins w:id="21" w:author="Skrocki Mariusz - Orange" w:date="2022-02-10T11:56:00Z">
        <w:r w:rsidR="004B5909">
          <w:t xml:space="preserve"> </w:t>
        </w:r>
      </w:ins>
      <w:ins w:id="22" w:author="Skrocki Mariusz - Orange" w:date="2022-02-08T12:05:00Z">
        <w:r>
          <w:t xml:space="preserve">is routed </w:t>
        </w:r>
      </w:ins>
      <w:ins w:id="23" w:author="Skrocki Mariusz - Orange" w:date="2022-02-08T12:11:00Z">
        <w:r>
          <w:t>towards PSAP</w:t>
        </w:r>
      </w:ins>
      <w:ins w:id="24" w:author="Skrocki Mariusz - Orange" w:date="2022-02-08T12:09:00Z">
        <w:r>
          <w:t xml:space="preserve"> in visited network</w:t>
        </w:r>
      </w:ins>
      <w:ins w:id="25" w:author="Skrocki Mariusz - Orange" w:date="2022-02-08T12:08:00Z">
        <w:r>
          <w:t>.</w:t>
        </w:r>
      </w:ins>
    </w:p>
    <w:p w14:paraId="4EA3B431" w14:textId="498E5F32" w:rsidR="00F15DE3" w:rsidRPr="004A6049" w:rsidRDefault="004A6049" w:rsidP="00F15DE3">
      <w:ins w:id="26" w:author="Skrocki Mariusz - Orange" w:date="2022-02-08T12:08:00Z">
        <w:r w:rsidRPr="006E59FF">
          <w:t xml:space="preserve">The UE procedures for UE detectable </w:t>
        </w:r>
      </w:ins>
      <w:ins w:id="27" w:author="Skrocki Mariusz - Orange" w:date="2022-02-08T12:17:00Z">
        <w:r>
          <w:t xml:space="preserve">SMS </w:t>
        </w:r>
      </w:ins>
      <w:ins w:id="28" w:author="Skrocki Mariusz - Orange" w:date="2022-02-10T11:57:00Z">
        <w:r w:rsidR="002972CC">
          <w:t xml:space="preserve">for emergency service </w:t>
        </w:r>
      </w:ins>
      <w:ins w:id="29" w:author="Skrocki Mariusz - Orange" w:date="2022-02-08T12:08:00Z">
        <w:r w:rsidRPr="006E59FF">
          <w:t>are defined in subclause 5.1.6.</w:t>
        </w:r>
      </w:ins>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D2035F" w14:textId="7F350761" w:rsidR="004A6049" w:rsidRDefault="004A6049" w:rsidP="004A6049">
      <w:pPr>
        <w:pStyle w:val="Nagwek4"/>
        <w:rPr>
          <w:ins w:id="30" w:author="Skrocki Mariusz - Orange" w:date="2022-02-08T13:22:00Z"/>
        </w:rPr>
      </w:pPr>
      <w:ins w:id="31" w:author="Skrocki Mariusz - Orange" w:date="2022-02-08T13:22:00Z">
        <w:r w:rsidRPr="006E59FF">
          <w:t>5.1.6.</w:t>
        </w:r>
      </w:ins>
      <w:ins w:id="32" w:author="Skrocki Mariusz - Orange" w:date="2022-02-10T11:57:00Z">
        <w:r w:rsidR="00CA0FFD">
          <w:t>x</w:t>
        </w:r>
      </w:ins>
      <w:ins w:id="33" w:author="Skrocki Mariusz - Orange" w:date="2022-02-08T13:22:00Z">
        <w:r w:rsidRPr="006E59FF">
          <w:tab/>
        </w:r>
      </w:ins>
      <w:ins w:id="34" w:author="Skrocki Mariusz - Orange" w:date="2022-02-08T13:24:00Z">
        <w:r>
          <w:t xml:space="preserve">SMS </w:t>
        </w:r>
      </w:ins>
      <w:ins w:id="35" w:author="Skrocki Mariusz - Orange" w:date="2022-02-10T11:58:00Z">
        <w:r w:rsidR="00102AF1">
          <w:t>for</w:t>
        </w:r>
      </w:ins>
      <w:ins w:id="36" w:author="Skrocki Mariusz - Orange" w:date="2022-02-08T13:24:00Z">
        <w:r>
          <w:t xml:space="preserve"> emergency service</w:t>
        </w:r>
      </w:ins>
    </w:p>
    <w:p w14:paraId="006C1A1C" w14:textId="71022C1D" w:rsidR="00F15DE3" w:rsidRPr="004A6049" w:rsidRDefault="004A6049" w:rsidP="00F15DE3">
      <w:ins w:id="37" w:author="Skrocki Mariusz - Orange" w:date="2022-02-08T13:39:00Z">
        <w:r w:rsidRPr="00B1286C">
          <w:t xml:space="preserve">If the IM CN subsystem is selected and the UE </w:t>
        </w:r>
        <w:r>
          <w:t>a</w:t>
        </w:r>
        <w:r w:rsidRPr="00B1286C">
          <w:t>ttempt</w:t>
        </w:r>
        <w:r>
          <w:t>s</w:t>
        </w:r>
        <w:r w:rsidRPr="00B1286C">
          <w:t xml:space="preserve"> </w:t>
        </w:r>
      </w:ins>
      <w:ins w:id="38" w:author="Skrocki Mariusz - Orange" w:date="2022-02-10T11:58:00Z">
        <w:r w:rsidR="00CA0FFD">
          <w:t xml:space="preserve">to send </w:t>
        </w:r>
      </w:ins>
      <w:ins w:id="39" w:author="Skrocki Mariusz - Orange" w:date="2022-02-08T13:39:00Z">
        <w:r w:rsidRPr="00B1286C">
          <w:t xml:space="preserve">an </w:t>
        </w:r>
        <w:r>
          <w:t>SMS</w:t>
        </w:r>
      </w:ins>
      <w:ins w:id="40" w:author="Skrocki Mariusz - Orange" w:date="2022-02-10T11:58:00Z">
        <w:r w:rsidR="00CA0FFD">
          <w:t xml:space="preserve"> for emergency service</w:t>
        </w:r>
      </w:ins>
      <w:ins w:id="41" w:author="Skrocki Mariusz - Orange" w:date="2022-02-08T13:40:00Z">
        <w:r>
          <w:t xml:space="preserve">, the UE shall </w:t>
        </w:r>
      </w:ins>
      <w:ins w:id="42" w:author="Skrocki Mariusz - Orange" w:date="2022-02-08T13:41:00Z">
        <w:r>
          <w:t xml:space="preserve">in addition </w:t>
        </w:r>
      </w:ins>
      <w:ins w:id="43" w:author="Skrocki Mariusz - Orange" w:date="2022-02-08T13:40:00Z">
        <w:r>
          <w:t>follow the procedures</w:t>
        </w:r>
      </w:ins>
      <w:ins w:id="44" w:author="Skrocki Mariusz - Orange" w:date="2022-02-08T13:39:00Z">
        <w:r>
          <w:t xml:space="preserve"> </w:t>
        </w:r>
        <w:r w:rsidRPr="00B1286C">
          <w:t>as described in subclause 5.1.6.8</w:t>
        </w:r>
      </w:ins>
      <w:ins w:id="45" w:author="Skrocki Mariusz - Orange" w:date="2022-02-08T13:41:00Z">
        <w:r>
          <w:t xml:space="preserve"> </w:t>
        </w:r>
      </w:ins>
      <w:ins w:id="46" w:author="Skrocki Mariusz - Orange" w:date="2022-02-08T13:43:00Z">
        <w:r>
          <w:t>i</w:t>
        </w:r>
      </w:ins>
      <w:ins w:id="47" w:author="Skrocki Mariusz - Orange" w:date="2022-02-08T13:44:00Z">
        <w:r>
          <w:t xml:space="preserve">f applicable </w:t>
        </w:r>
      </w:ins>
      <w:ins w:id="48" w:author="Skrocki Mariusz - Orange" w:date="2022-02-08T13:46:00Z">
        <w:r>
          <w:t xml:space="preserve">to </w:t>
        </w:r>
        <w:r w:rsidRPr="00250D87">
          <w:rPr>
            <w:lang w:eastAsia="pl-PL"/>
          </w:rPr>
          <w:t>SIP MESSAGE request</w:t>
        </w:r>
        <w:r>
          <w:t xml:space="preserve"> </w:t>
        </w:r>
      </w:ins>
      <w:ins w:id="49" w:author="Skrocki Mariusz - Orange" w:date="2022-02-08T13:42:00Z">
        <w:r>
          <w:t xml:space="preserve">and as described </w:t>
        </w:r>
      </w:ins>
      <w:ins w:id="50" w:author="Skrocki Mariusz - Orange" w:date="2022-02-08T13:44:00Z">
        <w:r>
          <w:t xml:space="preserve">in </w:t>
        </w:r>
      </w:ins>
      <w:ins w:id="51" w:author="Skrocki Mariusz - Orange" w:date="2022-02-08T13:43:00Z">
        <w:r>
          <w:t>3GPP</w:t>
        </w:r>
      </w:ins>
      <w:ins w:id="52" w:author="Skrocki Mariusz - Orange" w:date="2022-02-08T13:44:00Z">
        <w:r>
          <w:t> </w:t>
        </w:r>
      </w:ins>
      <w:ins w:id="53" w:author="Skrocki Mariusz - Orange" w:date="2022-02-08T13:43:00Z">
        <w:r>
          <w:t>TS</w:t>
        </w:r>
      </w:ins>
      <w:ins w:id="54" w:author="Skrocki Mariusz - Orange" w:date="2022-02-08T13:44:00Z">
        <w:r>
          <w:t> </w:t>
        </w:r>
      </w:ins>
      <w:ins w:id="55" w:author="Skrocki Mariusz - Orange" w:date="2022-02-08T13:43:00Z">
        <w:r>
          <w:t>24.341</w:t>
        </w:r>
      </w:ins>
      <w:ins w:id="56" w:author="Skrocki Mariusz - Orange" w:date="2022-02-08T13:44:00Z">
        <w:r>
          <w:t> </w:t>
        </w:r>
      </w:ins>
      <w:ins w:id="57" w:author="Skrocki Mariusz - Orange" w:date="2022-02-08T13:43:00Z">
        <w:r>
          <w:t>[8L]</w:t>
        </w:r>
      </w:ins>
      <w:ins w:id="58" w:author="Skrocki Mariusz - Orange" w:date="2022-02-08T13:39:00Z">
        <w:r w:rsidRPr="00B1286C">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88901" w14:textId="77777777" w:rsidR="00B32034" w:rsidRDefault="00B32034">
      <w:r>
        <w:separator/>
      </w:r>
    </w:p>
  </w:endnote>
  <w:endnote w:type="continuationSeparator" w:id="0">
    <w:p w14:paraId="077E14BC" w14:textId="77777777" w:rsidR="00B32034" w:rsidRDefault="00B32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AC837" w14:textId="77777777" w:rsidR="00B32034" w:rsidRDefault="00B32034">
      <w:r>
        <w:separator/>
      </w:r>
    </w:p>
  </w:footnote>
  <w:footnote w:type="continuationSeparator" w:id="0">
    <w:p w14:paraId="0EFB56DE" w14:textId="77777777" w:rsidR="00B32034" w:rsidRDefault="00B32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B3203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B3203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80AF6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0DC45F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0A8F8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056F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740A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9EB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0CD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E87A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7E30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1E035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46"/>
  </w:num>
  <w:num w:numId="4">
    <w:abstractNumId w:val="30"/>
  </w:num>
  <w:num w:numId="5">
    <w:abstractNumId w:val="28"/>
  </w:num>
  <w:num w:numId="6">
    <w:abstractNumId w:val="4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1"/>
  </w:num>
  <w:num w:numId="15">
    <w:abstractNumId w:val="24"/>
  </w:num>
  <w:num w:numId="16">
    <w:abstractNumId w:val="25"/>
  </w:num>
  <w:num w:numId="17">
    <w:abstractNumId w:val="16"/>
  </w:num>
  <w:num w:numId="18">
    <w:abstractNumId w:val="12"/>
  </w:num>
  <w:num w:numId="19">
    <w:abstractNumId w:val="21"/>
  </w:num>
  <w:num w:numId="20">
    <w:abstractNumId w:val="45"/>
  </w:num>
  <w:num w:numId="21">
    <w:abstractNumId w:val="11"/>
  </w:num>
  <w:num w:numId="22">
    <w:abstractNumId w:val="17"/>
  </w:num>
  <w:num w:numId="23">
    <w:abstractNumId w:val="38"/>
  </w:num>
  <w:num w:numId="24">
    <w:abstractNumId w:val="35"/>
  </w:num>
  <w:num w:numId="25">
    <w:abstractNumId w:val="40"/>
  </w:num>
  <w:num w:numId="26">
    <w:abstractNumId w:val="33"/>
  </w:num>
  <w:num w:numId="27">
    <w:abstractNumId w:val="26"/>
  </w:num>
  <w:num w:numId="28">
    <w:abstractNumId w:val="22"/>
  </w:num>
  <w:num w:numId="29">
    <w:abstractNumId w:val="34"/>
  </w:num>
  <w:num w:numId="30">
    <w:abstractNumId w:val="36"/>
  </w:num>
  <w:num w:numId="31">
    <w:abstractNumId w:val="29"/>
  </w:num>
  <w:num w:numId="32">
    <w:abstractNumId w:val="43"/>
  </w:num>
  <w:num w:numId="33">
    <w:abstractNumId w:val="14"/>
  </w:num>
  <w:num w:numId="34">
    <w:abstractNumId w:val="20"/>
  </w:num>
  <w:num w:numId="35">
    <w:abstractNumId w:val="15"/>
  </w:num>
  <w:num w:numId="36">
    <w:abstractNumId w:val="39"/>
  </w:num>
  <w:num w:numId="37">
    <w:abstractNumId w:val="27"/>
  </w:num>
  <w:num w:numId="38">
    <w:abstractNumId w:val="19"/>
  </w:num>
  <w:num w:numId="39">
    <w:abstractNumId w:val="23"/>
  </w:num>
  <w:num w:numId="40">
    <w:abstractNumId w:val="44"/>
  </w:num>
  <w:num w:numId="41">
    <w:abstractNumId w:val="13"/>
  </w:num>
  <w:num w:numId="42">
    <w:abstractNumId w:val="32"/>
  </w:num>
  <w:num w:numId="43">
    <w:abstractNumId w:val="37"/>
  </w:num>
  <w:num w:numId="44">
    <w:abstractNumId w:val="18"/>
  </w:num>
  <w:num w:numId="45">
    <w:abstractNumId w:val="2"/>
  </w:num>
  <w:num w:numId="46">
    <w:abstractNumId w:val="1"/>
  </w:num>
  <w:num w:numId="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krocki Mariusz - Orange">
    <w15:presenceInfo w15:providerId="None" w15:userId="Skrocki Mariusz -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F7"/>
    <w:rsid w:val="00022E4A"/>
    <w:rsid w:val="00055455"/>
    <w:rsid w:val="000628F9"/>
    <w:rsid w:val="0008384A"/>
    <w:rsid w:val="00090DF4"/>
    <w:rsid w:val="000A6394"/>
    <w:rsid w:val="000B7FED"/>
    <w:rsid w:val="000C038A"/>
    <w:rsid w:val="000C6598"/>
    <w:rsid w:val="000D44B3"/>
    <w:rsid w:val="00102AF1"/>
    <w:rsid w:val="001210FA"/>
    <w:rsid w:val="00132BD8"/>
    <w:rsid w:val="00141293"/>
    <w:rsid w:val="00145D43"/>
    <w:rsid w:val="00192C46"/>
    <w:rsid w:val="001A08B3"/>
    <w:rsid w:val="001A6DEC"/>
    <w:rsid w:val="001A7B60"/>
    <w:rsid w:val="001B52F0"/>
    <w:rsid w:val="001B7A65"/>
    <w:rsid w:val="001E41F3"/>
    <w:rsid w:val="001E7489"/>
    <w:rsid w:val="001F43A4"/>
    <w:rsid w:val="002428D9"/>
    <w:rsid w:val="0026004D"/>
    <w:rsid w:val="0026033A"/>
    <w:rsid w:val="002640DD"/>
    <w:rsid w:val="00275D12"/>
    <w:rsid w:val="00282FA4"/>
    <w:rsid w:val="00284FEB"/>
    <w:rsid w:val="002860C4"/>
    <w:rsid w:val="002972CC"/>
    <w:rsid w:val="002B5741"/>
    <w:rsid w:val="002C1B99"/>
    <w:rsid w:val="002C4CF7"/>
    <w:rsid w:val="002D0268"/>
    <w:rsid w:val="002E472E"/>
    <w:rsid w:val="002E64DC"/>
    <w:rsid w:val="00305409"/>
    <w:rsid w:val="00325AF4"/>
    <w:rsid w:val="003464BD"/>
    <w:rsid w:val="003609EF"/>
    <w:rsid w:val="0036231A"/>
    <w:rsid w:val="00374DD4"/>
    <w:rsid w:val="003A0E63"/>
    <w:rsid w:val="003D454E"/>
    <w:rsid w:val="003E1A36"/>
    <w:rsid w:val="003E3E81"/>
    <w:rsid w:val="003F08F5"/>
    <w:rsid w:val="003F41BA"/>
    <w:rsid w:val="0040354B"/>
    <w:rsid w:val="00410371"/>
    <w:rsid w:val="004242F1"/>
    <w:rsid w:val="004825FB"/>
    <w:rsid w:val="004A6049"/>
    <w:rsid w:val="004B1A1E"/>
    <w:rsid w:val="004B5909"/>
    <w:rsid w:val="004B75B7"/>
    <w:rsid w:val="004E104A"/>
    <w:rsid w:val="004E7710"/>
    <w:rsid w:val="0051580D"/>
    <w:rsid w:val="0052657A"/>
    <w:rsid w:val="00532A46"/>
    <w:rsid w:val="0053520F"/>
    <w:rsid w:val="00547111"/>
    <w:rsid w:val="00592D74"/>
    <w:rsid w:val="005A01BA"/>
    <w:rsid w:val="005E2C44"/>
    <w:rsid w:val="00621188"/>
    <w:rsid w:val="006257ED"/>
    <w:rsid w:val="00665C47"/>
    <w:rsid w:val="00695808"/>
    <w:rsid w:val="006A61E8"/>
    <w:rsid w:val="006B402A"/>
    <w:rsid w:val="006B46FB"/>
    <w:rsid w:val="006E21FB"/>
    <w:rsid w:val="006F4E12"/>
    <w:rsid w:val="00792342"/>
    <w:rsid w:val="007977A8"/>
    <w:rsid w:val="007B512A"/>
    <w:rsid w:val="007C2097"/>
    <w:rsid w:val="007D112E"/>
    <w:rsid w:val="007D6A07"/>
    <w:rsid w:val="007F7259"/>
    <w:rsid w:val="008040A8"/>
    <w:rsid w:val="008279FA"/>
    <w:rsid w:val="008464E2"/>
    <w:rsid w:val="00850940"/>
    <w:rsid w:val="0085710A"/>
    <w:rsid w:val="00860687"/>
    <w:rsid w:val="008626E7"/>
    <w:rsid w:val="00870EE7"/>
    <w:rsid w:val="008863B9"/>
    <w:rsid w:val="0089666F"/>
    <w:rsid w:val="008A2BE8"/>
    <w:rsid w:val="008A45A6"/>
    <w:rsid w:val="008C09EF"/>
    <w:rsid w:val="008F3789"/>
    <w:rsid w:val="008F686C"/>
    <w:rsid w:val="0091443E"/>
    <w:rsid w:val="009148DE"/>
    <w:rsid w:val="00916A68"/>
    <w:rsid w:val="00934697"/>
    <w:rsid w:val="00935DD5"/>
    <w:rsid w:val="00941E30"/>
    <w:rsid w:val="009767DD"/>
    <w:rsid w:val="00976FF2"/>
    <w:rsid w:val="009777D9"/>
    <w:rsid w:val="00991B88"/>
    <w:rsid w:val="009A5753"/>
    <w:rsid w:val="009A579D"/>
    <w:rsid w:val="009E3297"/>
    <w:rsid w:val="009F196C"/>
    <w:rsid w:val="009F5A63"/>
    <w:rsid w:val="009F6598"/>
    <w:rsid w:val="009F734F"/>
    <w:rsid w:val="00A246B6"/>
    <w:rsid w:val="00A47E70"/>
    <w:rsid w:val="00A50CF0"/>
    <w:rsid w:val="00A7671C"/>
    <w:rsid w:val="00AA2CBC"/>
    <w:rsid w:val="00AA774C"/>
    <w:rsid w:val="00AC5820"/>
    <w:rsid w:val="00AD1CD8"/>
    <w:rsid w:val="00AF751D"/>
    <w:rsid w:val="00B258BB"/>
    <w:rsid w:val="00B32034"/>
    <w:rsid w:val="00B52AAE"/>
    <w:rsid w:val="00B67B97"/>
    <w:rsid w:val="00B968C8"/>
    <w:rsid w:val="00BA3EC5"/>
    <w:rsid w:val="00BA51D9"/>
    <w:rsid w:val="00BB5DFC"/>
    <w:rsid w:val="00BC39A8"/>
    <w:rsid w:val="00BD279D"/>
    <w:rsid w:val="00BD6BB8"/>
    <w:rsid w:val="00C046DB"/>
    <w:rsid w:val="00C240FB"/>
    <w:rsid w:val="00C274FF"/>
    <w:rsid w:val="00C322D7"/>
    <w:rsid w:val="00C34A95"/>
    <w:rsid w:val="00C66BA2"/>
    <w:rsid w:val="00C95985"/>
    <w:rsid w:val="00CA0FFD"/>
    <w:rsid w:val="00CB5EC6"/>
    <w:rsid w:val="00CC5026"/>
    <w:rsid w:val="00CC68D0"/>
    <w:rsid w:val="00CD7748"/>
    <w:rsid w:val="00CE1DA9"/>
    <w:rsid w:val="00D03F9A"/>
    <w:rsid w:val="00D06D51"/>
    <w:rsid w:val="00D24991"/>
    <w:rsid w:val="00D47C99"/>
    <w:rsid w:val="00D50255"/>
    <w:rsid w:val="00D60EC8"/>
    <w:rsid w:val="00D66520"/>
    <w:rsid w:val="00D76ADB"/>
    <w:rsid w:val="00DE34CF"/>
    <w:rsid w:val="00E00FFF"/>
    <w:rsid w:val="00E13F3D"/>
    <w:rsid w:val="00E22AF6"/>
    <w:rsid w:val="00E34898"/>
    <w:rsid w:val="00E53B23"/>
    <w:rsid w:val="00E61C69"/>
    <w:rsid w:val="00E660F0"/>
    <w:rsid w:val="00E8489D"/>
    <w:rsid w:val="00E85129"/>
    <w:rsid w:val="00EA68E2"/>
    <w:rsid w:val="00EA6D6D"/>
    <w:rsid w:val="00EB09B7"/>
    <w:rsid w:val="00EC5544"/>
    <w:rsid w:val="00ED2179"/>
    <w:rsid w:val="00EE7D7C"/>
    <w:rsid w:val="00F07DFB"/>
    <w:rsid w:val="00F15DE3"/>
    <w:rsid w:val="00F25D98"/>
    <w:rsid w:val="00F300FB"/>
    <w:rsid w:val="00F57D1B"/>
    <w:rsid w:val="00FB6386"/>
    <w:rsid w:val="00FD06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link w:val="Nagwek1Znak"/>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link w:val="Nagwek4Znak"/>
    <w:qFormat/>
    <w:rsid w:val="000B7FED"/>
    <w:pPr>
      <w:ind w:left="1418" w:hanging="1418"/>
      <w:outlineLvl w:val="3"/>
    </w:pPr>
    <w:rPr>
      <w:sz w:val="24"/>
    </w:rPr>
  </w:style>
  <w:style w:type="paragraph" w:styleId="Nagwek5">
    <w:name w:val="heading 5"/>
    <w:basedOn w:val="Nagwek4"/>
    <w:next w:val="Normalny"/>
    <w:link w:val="Nagwek5Znak"/>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link w:val="EditorsNoteChar"/>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rsid w:val="000B7FED"/>
  </w:style>
  <w:style w:type="paragraph" w:customStyle="1" w:styleId="B2">
    <w:name w:val="B2"/>
    <w:basedOn w:val="Lista2"/>
    <w:link w:val="B2Char"/>
    <w:rsid w:val="000B7FED"/>
  </w:style>
  <w:style w:type="paragraph" w:customStyle="1" w:styleId="B3">
    <w:name w:val="B3"/>
    <w:basedOn w:val="Lista3"/>
    <w:link w:val="B3Char"/>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link w:val="TekstdymkaZnak"/>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EXCar">
    <w:name w:val="EX Car"/>
    <w:link w:val="EX"/>
    <w:rsid w:val="0008384A"/>
    <w:rPr>
      <w:rFonts w:ascii="Times New Roman" w:hAnsi="Times New Roman"/>
      <w:lang w:val="en-GB" w:eastAsia="en-US"/>
    </w:rPr>
  </w:style>
  <w:style w:type="character" w:customStyle="1" w:styleId="NOZchn">
    <w:name w:val="NO Zchn"/>
    <w:link w:val="NO"/>
    <w:qFormat/>
    <w:rsid w:val="004A6049"/>
    <w:rPr>
      <w:rFonts w:ascii="Times New Roman" w:hAnsi="Times New Roman"/>
      <w:lang w:val="en-GB" w:eastAsia="en-US"/>
    </w:rPr>
  </w:style>
  <w:style w:type="character" w:customStyle="1" w:styleId="B1Char">
    <w:name w:val="B1 Char"/>
    <w:link w:val="B1"/>
    <w:rsid w:val="004A6049"/>
    <w:rPr>
      <w:rFonts w:ascii="Times New Roman" w:hAnsi="Times New Roman"/>
      <w:lang w:val="en-GB" w:eastAsia="en-US"/>
    </w:rPr>
  </w:style>
  <w:style w:type="character" w:customStyle="1" w:styleId="Nagwek1Znak">
    <w:name w:val="Nagłówek 1 Znak"/>
    <w:link w:val="Nagwek1"/>
    <w:rsid w:val="004A6049"/>
    <w:rPr>
      <w:rFonts w:ascii="Arial" w:hAnsi="Arial"/>
      <w:sz w:val="36"/>
      <w:lang w:val="en-GB" w:eastAsia="en-US"/>
    </w:rPr>
  </w:style>
  <w:style w:type="character" w:customStyle="1" w:styleId="Nagwek2Znak">
    <w:name w:val="Nagłówek 2 Znak"/>
    <w:link w:val="Nagwek2"/>
    <w:rsid w:val="004A6049"/>
    <w:rPr>
      <w:rFonts w:ascii="Arial" w:hAnsi="Arial"/>
      <w:sz w:val="32"/>
      <w:lang w:val="en-GB" w:eastAsia="en-US"/>
    </w:rPr>
  </w:style>
  <w:style w:type="character" w:customStyle="1" w:styleId="Nagwek3Znak">
    <w:name w:val="Nagłówek 3 Znak"/>
    <w:link w:val="Nagwek3"/>
    <w:rsid w:val="004A6049"/>
    <w:rPr>
      <w:rFonts w:ascii="Arial" w:hAnsi="Arial"/>
      <w:sz w:val="28"/>
      <w:lang w:val="en-GB" w:eastAsia="en-US"/>
    </w:rPr>
  </w:style>
  <w:style w:type="character" w:customStyle="1" w:styleId="Nagwek4Znak">
    <w:name w:val="Nagłówek 4 Znak"/>
    <w:link w:val="Nagwek4"/>
    <w:rsid w:val="004A6049"/>
    <w:rPr>
      <w:rFonts w:ascii="Arial" w:hAnsi="Arial"/>
      <w:sz w:val="24"/>
      <w:lang w:val="en-GB" w:eastAsia="en-US"/>
    </w:rPr>
  </w:style>
  <w:style w:type="character" w:customStyle="1" w:styleId="Nagwek5Znak">
    <w:name w:val="Nagłówek 5 Znak"/>
    <w:link w:val="Nagwek5"/>
    <w:rsid w:val="004A6049"/>
    <w:rPr>
      <w:rFonts w:ascii="Arial" w:hAnsi="Arial"/>
      <w:sz w:val="22"/>
      <w:lang w:val="en-GB" w:eastAsia="en-US"/>
    </w:rPr>
  </w:style>
  <w:style w:type="character" w:customStyle="1" w:styleId="H60">
    <w:name w:val="H6 (文字)"/>
    <w:link w:val="H6"/>
    <w:rsid w:val="004A6049"/>
    <w:rPr>
      <w:rFonts w:ascii="Arial" w:hAnsi="Arial"/>
      <w:lang w:val="en-GB" w:eastAsia="en-US"/>
    </w:rPr>
  </w:style>
  <w:style w:type="character" w:customStyle="1" w:styleId="PLChar">
    <w:name w:val="PL Char"/>
    <w:link w:val="PL"/>
    <w:locked/>
    <w:rsid w:val="004A6049"/>
    <w:rPr>
      <w:rFonts w:ascii="Courier New" w:hAnsi="Courier New"/>
      <w:noProof/>
      <w:sz w:val="16"/>
      <w:lang w:val="en-GB" w:eastAsia="en-US"/>
    </w:rPr>
  </w:style>
  <w:style w:type="character" w:customStyle="1" w:styleId="TALChar">
    <w:name w:val="TAL Char"/>
    <w:link w:val="TAL"/>
    <w:rsid w:val="004A6049"/>
    <w:rPr>
      <w:rFonts w:ascii="Arial" w:hAnsi="Arial"/>
      <w:sz w:val="18"/>
      <w:lang w:val="en-GB" w:eastAsia="en-US"/>
    </w:rPr>
  </w:style>
  <w:style w:type="character" w:customStyle="1" w:styleId="TAHChar">
    <w:name w:val="TAH Char"/>
    <w:link w:val="TAH"/>
    <w:rsid w:val="004A6049"/>
    <w:rPr>
      <w:rFonts w:ascii="Arial" w:hAnsi="Arial"/>
      <w:b/>
      <w:sz w:val="18"/>
      <w:lang w:val="en-GB" w:eastAsia="en-US"/>
    </w:rPr>
  </w:style>
  <w:style w:type="character" w:customStyle="1" w:styleId="EditorsNoteChar">
    <w:name w:val="Editor's Note Char"/>
    <w:aliases w:val="EN Char"/>
    <w:link w:val="EditorsNote"/>
    <w:rsid w:val="004A6049"/>
    <w:rPr>
      <w:rFonts w:ascii="Times New Roman" w:hAnsi="Times New Roman"/>
      <w:color w:val="FF0000"/>
      <w:lang w:val="en-GB" w:eastAsia="en-US"/>
    </w:rPr>
  </w:style>
  <w:style w:type="character" w:customStyle="1" w:styleId="THZchn">
    <w:name w:val="TH Zchn"/>
    <w:link w:val="TH"/>
    <w:rsid w:val="004A6049"/>
    <w:rPr>
      <w:rFonts w:ascii="Arial" w:hAnsi="Arial"/>
      <w:b/>
      <w:lang w:val="en-GB" w:eastAsia="en-US"/>
    </w:rPr>
  </w:style>
  <w:style w:type="character" w:customStyle="1" w:styleId="TAN0">
    <w:name w:val="TAN (文字)"/>
    <w:link w:val="TAN"/>
    <w:rsid w:val="004A6049"/>
    <w:rPr>
      <w:rFonts w:ascii="Arial" w:hAnsi="Arial"/>
      <w:sz w:val="18"/>
      <w:lang w:val="en-GB" w:eastAsia="en-US"/>
    </w:rPr>
  </w:style>
  <w:style w:type="character" w:customStyle="1" w:styleId="B2Char">
    <w:name w:val="B2 Char"/>
    <w:link w:val="B2"/>
    <w:rsid w:val="004A6049"/>
    <w:rPr>
      <w:rFonts w:ascii="Times New Roman" w:hAnsi="Times New Roman"/>
      <w:lang w:val="en-GB" w:eastAsia="en-US"/>
    </w:rPr>
  </w:style>
  <w:style w:type="character" w:customStyle="1" w:styleId="B3Char">
    <w:name w:val="B3 Char"/>
    <w:link w:val="B3"/>
    <w:rsid w:val="004A6049"/>
    <w:rPr>
      <w:rFonts w:ascii="Times New Roman" w:hAnsi="Times New Roman"/>
      <w:lang w:val="en-GB" w:eastAsia="en-US"/>
    </w:rPr>
  </w:style>
  <w:style w:type="paragraph" w:styleId="Tekstpodstawowy">
    <w:name w:val="Body Text"/>
    <w:basedOn w:val="Normalny"/>
    <w:link w:val="TekstpodstawowyZnak"/>
    <w:rsid w:val="004A6049"/>
    <w:pPr>
      <w:overflowPunct w:val="0"/>
      <w:autoSpaceDE w:val="0"/>
      <w:autoSpaceDN w:val="0"/>
      <w:adjustRightInd w:val="0"/>
      <w:spacing w:after="120"/>
      <w:textAlignment w:val="baseline"/>
    </w:pPr>
    <w:rPr>
      <w:lang w:eastAsia="en-GB"/>
    </w:rPr>
  </w:style>
  <w:style w:type="character" w:customStyle="1" w:styleId="TekstpodstawowyZnak">
    <w:name w:val="Tekst podstawowy Znak"/>
    <w:basedOn w:val="Domylnaczcionkaakapitu"/>
    <w:link w:val="Tekstpodstawowy"/>
    <w:rsid w:val="004A6049"/>
    <w:rPr>
      <w:rFonts w:ascii="Times New Roman" w:hAnsi="Times New Roman"/>
      <w:lang w:val="en-GB" w:eastAsia="en-GB"/>
    </w:rPr>
  </w:style>
  <w:style w:type="paragraph" w:styleId="Poprawka">
    <w:name w:val="Revision"/>
    <w:hidden/>
    <w:uiPriority w:val="99"/>
    <w:semiHidden/>
    <w:rsid w:val="004A6049"/>
    <w:rPr>
      <w:rFonts w:ascii="Times New Roman" w:hAnsi="Times New Roman"/>
      <w:lang w:val="en-GB" w:eastAsia="en-US"/>
    </w:rPr>
  </w:style>
  <w:style w:type="character" w:customStyle="1" w:styleId="TekstdymkaZnak">
    <w:name w:val="Tekst dymka Znak"/>
    <w:link w:val="Tekstdymka"/>
    <w:rsid w:val="004A604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34e/Docs/C1-22102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0928A-98CB-4A51-9C9B-DAE3FF961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556</Words>
  <Characters>3340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Skrocki Mariusz - Orange</cp:lastModifiedBy>
  <cp:revision>82</cp:revision>
  <cp:lastPrinted>1900-01-01T00:00:00Z</cp:lastPrinted>
  <dcterms:created xsi:type="dcterms:W3CDTF">2020-02-03T08:32:00Z</dcterms:created>
  <dcterms:modified xsi:type="dcterms:W3CDTF">2022-02-10T11:12:00Z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